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592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S1-161</w:t>
      </w:r>
      <w:r w:rsidR="00D84592">
        <w:rPr>
          <w:rFonts w:ascii="Arial" w:eastAsia="MS Mincho" w:hAnsi="Arial" w:cs="Arial"/>
          <w:b/>
          <w:sz w:val="24"/>
          <w:szCs w:val="24"/>
          <w:lang w:eastAsia="ja-JP"/>
        </w:rPr>
        <w:t>520</w:t>
      </w:r>
    </w:p>
    <w:p w:rsidR="00D84592" w:rsidRDefault="00820DF3" w:rsidP="00D84592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84592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D84592">
        <w:rPr>
          <w:rFonts w:ascii="Arial" w:eastAsia="MS Mincho" w:hAnsi="Arial" w:cs="Arial"/>
          <w:b/>
          <w:i/>
          <w:color w:val="0070C0"/>
          <w:lang w:eastAsia="ja-JP"/>
        </w:rPr>
        <w:t>61302</w:t>
      </w:r>
      <w:r w:rsidR="00D84592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063CCF" w:rsidP="00D84592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C55726">
        <w:rPr>
          <w:rFonts w:ascii="Arial" w:eastAsia="MS Mincho" w:hAnsi="Arial" w:cs="Arial"/>
          <w:b/>
          <w:i/>
          <w:color w:val="0070C0"/>
          <w:lang w:eastAsia="ja-JP"/>
        </w:rPr>
        <w:t>1176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A40A33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>
        <w:rPr>
          <w:rFonts w:ascii="Arial" w:hAnsi="Arial"/>
          <w:sz w:val="24"/>
          <w:szCs w:val="24"/>
        </w:rPr>
        <w:t>le:</w:t>
      </w:r>
      <w:r>
        <w:rPr>
          <w:rFonts w:ascii="Arial" w:hAnsi="Arial"/>
          <w:sz w:val="24"/>
          <w:szCs w:val="24"/>
        </w:rPr>
        <w:tab/>
        <w:t>FS_</w:t>
      </w:r>
      <w:r w:rsidR="00285864">
        <w:rPr>
          <w:rFonts w:ascii="Arial" w:hAnsi="Arial"/>
          <w:sz w:val="24"/>
          <w:szCs w:val="24"/>
        </w:rPr>
        <w:t>CRIC</w:t>
      </w:r>
      <w:r w:rsidR="0062374E">
        <w:rPr>
          <w:rFonts w:ascii="Arial" w:hAnsi="Arial"/>
          <w:sz w:val="24"/>
          <w:szCs w:val="24"/>
        </w:rPr>
        <w:t xml:space="preserve"> security</w:t>
      </w:r>
      <w:r>
        <w:rPr>
          <w:rFonts w:ascii="Arial" w:hAnsi="Arial"/>
          <w:sz w:val="24"/>
          <w:szCs w:val="24"/>
        </w:rPr>
        <w:t xml:space="preserve"> </w:t>
      </w:r>
      <w:r w:rsidR="00FE2635">
        <w:rPr>
          <w:rFonts w:ascii="Arial" w:hAnsi="Arial"/>
          <w:sz w:val="24"/>
          <w:szCs w:val="24"/>
        </w:rPr>
        <w:t>considerations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A40A33">
        <w:rPr>
          <w:rFonts w:ascii="Arial" w:hAnsi="Arial"/>
          <w:sz w:val="24"/>
          <w:szCs w:val="24"/>
          <w:lang w:eastAsia="zh-CN"/>
        </w:rPr>
        <w:t>9.3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041F77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4525F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text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 xml:space="preserve"> for clause 6.1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8E6A4B">
        <w:rPr>
          <w:rFonts w:ascii="Arial" w:eastAsia="Calibri" w:hAnsi="Arial" w:cs="Arial"/>
          <w:i/>
          <w:sz w:val="24"/>
          <w:szCs w:val="24"/>
          <w:lang w:val="nl-NL"/>
        </w:rPr>
        <w:t>Con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>siderations on security</w:t>
      </w:r>
      <w:r w:rsidR="00FE2635">
        <w:rPr>
          <w:rFonts w:ascii="Arial" w:eastAsia="Calibri" w:hAnsi="Arial" w:cs="Arial"/>
          <w:i/>
          <w:sz w:val="24"/>
          <w:szCs w:val="24"/>
          <w:lang w:val="nl-NL"/>
        </w:rPr>
        <w:t>. Additionally, the following changes are made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>:</w:t>
      </w:r>
    </w:p>
    <w:p w:rsidR="00FE2635" w:rsidRDefault="00FE2635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A 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 xml:space="preserve">requirement to support enterprise is </w:t>
      </w:r>
      <w:r w:rsidR="002C5F9E">
        <w:rPr>
          <w:rFonts w:ascii="Arial" w:eastAsia="Calibri" w:hAnsi="Arial" w:cs="Arial"/>
          <w:i/>
          <w:sz w:val="24"/>
          <w:szCs w:val="24"/>
          <w:lang w:val="nl-NL"/>
        </w:rPr>
        <w:t>divided into 2 requirements</w:t>
      </w:r>
      <w:r w:rsidR="00285864">
        <w:rPr>
          <w:rFonts w:ascii="Arial" w:eastAsia="Calibri" w:hAnsi="Arial" w:cs="Arial"/>
          <w:i/>
          <w:sz w:val="24"/>
          <w:szCs w:val="24"/>
          <w:lang w:val="nl-NL"/>
        </w:rPr>
        <w:t xml:space="preserve"> for clarity.</w:t>
      </w:r>
    </w:p>
    <w:p w:rsidR="00285864" w:rsidRDefault="00285864" w:rsidP="00285864">
      <w:pPr>
        <w:ind w:left="720"/>
      </w:pPr>
      <w:r w:rsidRPr="005C31D9">
        <w:t xml:space="preserve">The 3GPP system shall support </w:t>
      </w:r>
      <w:r w:rsidRPr="00285864">
        <w:rPr>
          <w:strike/>
        </w:rPr>
        <w:t xml:space="preserve">industrial factory deployment </w:t>
      </w:r>
      <w:r w:rsidRPr="00D3110D">
        <w:rPr>
          <w:strike/>
        </w:rPr>
        <w:t xml:space="preserve">where </w:t>
      </w:r>
      <w:r w:rsidRPr="002C5F9E">
        <w:t>network access</w:t>
      </w:r>
      <w:r w:rsidRPr="00D3110D">
        <w:rPr>
          <w:strike/>
        </w:rPr>
        <w:t xml:space="preserve"> security is</w:t>
      </w:r>
      <w:r w:rsidRPr="00285864">
        <w:rPr>
          <w:strike/>
        </w:rPr>
        <w:t xml:space="preserve"> provided and managed by the factory owner with </w:t>
      </w:r>
      <w:proofErr w:type="spellStart"/>
      <w:r w:rsidRPr="00285864">
        <w:rPr>
          <w:strike/>
        </w:rPr>
        <w:t>its</w:t>
      </w:r>
      <w:r w:rsidRPr="00285864">
        <w:rPr>
          <w:u w:val="single"/>
        </w:rPr>
        <w:t>us</w:t>
      </w:r>
      <w:r w:rsidR="002C5F9E">
        <w:rPr>
          <w:u w:val="single"/>
        </w:rPr>
        <w:t>ing</w:t>
      </w:r>
      <w:proofErr w:type="spellEnd"/>
      <w:r w:rsidR="00C55726">
        <w:rPr>
          <w:u w:val="single"/>
        </w:rPr>
        <w:t xml:space="preserve"> identities, credentials,</w:t>
      </w:r>
      <w:r w:rsidRPr="005C31D9">
        <w:t xml:space="preserve"> </w:t>
      </w:r>
      <w:r w:rsidRPr="00C55726">
        <w:rPr>
          <w:strike/>
        </w:rPr>
        <w:t>ID management</w:t>
      </w:r>
      <w:r w:rsidRPr="002C5F9E">
        <w:rPr>
          <w:strike/>
        </w:rPr>
        <w:t>,</w:t>
      </w:r>
      <w:r w:rsidRPr="005C31D9">
        <w:t xml:space="preserve"> </w:t>
      </w:r>
      <w:r w:rsidR="002C5F9E" w:rsidRPr="002C5F9E">
        <w:rPr>
          <w:u w:val="single"/>
        </w:rPr>
        <w:t xml:space="preserve">and </w:t>
      </w:r>
      <w:r w:rsidRPr="005C31D9">
        <w:t>authentication</w:t>
      </w:r>
      <w:r w:rsidR="002C5F9E">
        <w:t xml:space="preserve"> </w:t>
      </w:r>
      <w:r w:rsidRPr="002C5F9E">
        <w:rPr>
          <w:strike/>
        </w:rPr>
        <w:t xml:space="preserve">, confidentiality and integrity </w:t>
      </w:r>
      <w:r w:rsidR="002C5F9E">
        <w:rPr>
          <w:strike/>
          <w:u w:val="single"/>
        </w:rPr>
        <w:t xml:space="preserve"> </w:t>
      </w:r>
      <w:r w:rsidRPr="00285864">
        <w:rPr>
          <w:u w:val="single"/>
        </w:rPr>
        <w:t>that is provided and managed by a 3</w:t>
      </w:r>
      <w:r w:rsidRPr="00285864">
        <w:rPr>
          <w:u w:val="single"/>
          <w:vertAlign w:val="superscript"/>
        </w:rPr>
        <w:t>rd</w:t>
      </w:r>
      <w:r w:rsidRPr="00285864">
        <w:rPr>
          <w:u w:val="single"/>
        </w:rPr>
        <w:t xml:space="preserve"> party (e.g., factory owner)</w:t>
      </w:r>
      <w:r w:rsidRPr="005C31D9">
        <w:t>.</w:t>
      </w:r>
    </w:p>
    <w:p w:rsidR="002C5F9E" w:rsidRPr="00C55726" w:rsidRDefault="00C55726" w:rsidP="00C55726">
      <w:pPr>
        <w:ind w:left="720"/>
        <w:rPr>
          <w:u w:val="single"/>
        </w:rPr>
      </w:pPr>
      <w:r>
        <w:rPr>
          <w:u w:val="single"/>
        </w:rPr>
        <w:t>T</w:t>
      </w:r>
      <w:r w:rsidR="002C5F9E" w:rsidRPr="002C5F9E">
        <w:rPr>
          <w:u w:val="single"/>
        </w:rPr>
        <w:t xml:space="preserve">he 3GPP system shall allow confidentiality and integrity protection </w:t>
      </w:r>
      <w:r w:rsidR="00995870">
        <w:rPr>
          <w:u w:val="single"/>
        </w:rPr>
        <w:t xml:space="preserve">based on schemes </w:t>
      </w:r>
      <w:r w:rsidR="002C5F9E" w:rsidRPr="002C5F9E">
        <w:rPr>
          <w:u w:val="single"/>
        </w:rPr>
        <w:t>managed by a 3</w:t>
      </w:r>
      <w:r w:rsidR="002C5F9E" w:rsidRPr="002C5F9E">
        <w:rPr>
          <w:u w:val="single"/>
          <w:vertAlign w:val="superscript"/>
        </w:rPr>
        <w:t>rd</w:t>
      </w:r>
      <w:r w:rsidR="002C5F9E" w:rsidRPr="002C5F9E">
        <w:rPr>
          <w:u w:val="single"/>
        </w:rPr>
        <w:t xml:space="preserve"> party (e.g., factory owner).</w:t>
      </w:r>
    </w:p>
    <w:p w:rsidR="0062374E" w:rsidRDefault="00285864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62374E">
        <w:rPr>
          <w:rFonts w:ascii="Arial" w:eastAsia="Calibri" w:hAnsi="Arial" w:cs="Arial"/>
          <w:i/>
          <w:sz w:val="24"/>
          <w:szCs w:val="24"/>
          <w:lang w:val="nl-NL"/>
        </w:rPr>
        <w:t xml:space="preserve">A </w:t>
      </w:r>
      <w:r>
        <w:rPr>
          <w:rFonts w:ascii="Arial" w:eastAsia="Calibri" w:hAnsi="Arial" w:cs="Arial"/>
          <w:i/>
          <w:sz w:val="24"/>
          <w:szCs w:val="24"/>
          <w:lang w:val="nl-NL"/>
        </w:rPr>
        <w:t>requirement that duplicates the requirement in a. above is not included in the considerations.</w:t>
      </w:r>
    </w:p>
    <w:p w:rsidR="00285864" w:rsidRPr="00285864" w:rsidRDefault="00285864" w:rsidP="00285864">
      <w:pPr>
        <w:spacing w:after="200" w:line="276" w:lineRule="auto"/>
        <w:ind w:left="720"/>
        <w:rPr>
          <w:rFonts w:ascii="Arial" w:eastAsia="Calibri" w:hAnsi="Arial" w:cs="Arial"/>
          <w:i/>
          <w:sz w:val="24"/>
          <w:szCs w:val="24"/>
          <w:lang w:val="nl-NL"/>
        </w:rPr>
      </w:pPr>
      <w:r w:rsidRPr="00285864">
        <w:t xml:space="preserve">The 3GPP system shall support an authentication process that can handle alternative authentication methods with different types of credentials to allow for different deployment scenarios such as industrial factory automation. </w:t>
      </w:r>
    </w:p>
    <w:p w:rsidR="0062374E" w:rsidRDefault="00285864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Two requirements are omitted as duplicates with a third, on confidentiality and integrity protection. The third is clarified to indicate regulatory requirements pertain to confidentiality protection.</w:t>
      </w:r>
    </w:p>
    <w:p w:rsidR="00285864" w:rsidRPr="00285864" w:rsidRDefault="00285864" w:rsidP="00285864">
      <w:pPr>
        <w:ind w:left="720"/>
      </w:pPr>
      <w:r w:rsidRPr="00285864">
        <w:rPr>
          <w:strike/>
        </w:rPr>
        <w:t>All transactions should be sufficiently integrity and confidentiality protected.</w:t>
      </w:r>
      <w:r w:rsidRPr="00285864">
        <w:t xml:space="preserve"> </w:t>
      </w:r>
    </w:p>
    <w:p w:rsidR="00285864" w:rsidRPr="00285864" w:rsidRDefault="00285864" w:rsidP="00285864">
      <w:pPr>
        <w:ind w:left="720"/>
      </w:pPr>
      <w:r w:rsidRPr="00285864">
        <w:rPr>
          <w:strike/>
        </w:rPr>
        <w:t xml:space="preserve">Transactions should be sufficiently </w:t>
      </w:r>
      <w:proofErr w:type="gramStart"/>
      <w:r w:rsidRPr="00285864">
        <w:rPr>
          <w:strike/>
        </w:rPr>
        <w:t>integrity- and confidentiality-protected</w:t>
      </w:r>
      <w:proofErr w:type="gramEnd"/>
      <w:r w:rsidRPr="00285864">
        <w:rPr>
          <w:strike/>
        </w:rPr>
        <w:t>.</w:t>
      </w:r>
      <w:r w:rsidRPr="00285864">
        <w:t xml:space="preserve"> </w:t>
      </w:r>
    </w:p>
    <w:p w:rsidR="00285864" w:rsidRPr="00BF4FAD" w:rsidRDefault="00285864" w:rsidP="00BF4FAD">
      <w:pPr>
        <w:pStyle w:val="NO"/>
        <w:ind w:left="1620"/>
        <w:rPr>
          <w:strike/>
        </w:rPr>
      </w:pPr>
      <w:r w:rsidRPr="00BF4FAD">
        <w:rPr>
          <w:strike/>
        </w:rPr>
        <w:t>NOTE:</w:t>
      </w:r>
      <w:r w:rsidRPr="00BF4FAD">
        <w:rPr>
          <w:strike/>
        </w:rPr>
        <w:tab/>
        <w:t xml:space="preserve">The above requirements are for end to end performance, defined as communications sent by source and communication received by target. </w:t>
      </w:r>
    </w:p>
    <w:p w:rsidR="00285864" w:rsidRPr="00285864" w:rsidRDefault="00285864" w:rsidP="00285864">
      <w:pPr>
        <w:ind w:left="720"/>
      </w:pPr>
      <w:r w:rsidRPr="00BF4FAD">
        <w:rPr>
          <w:strike/>
        </w:rPr>
        <w:t xml:space="preserve">Subject to regional regulatory requirements, </w:t>
      </w:r>
      <w:proofErr w:type="spellStart"/>
      <w:r w:rsidRPr="00BF4FAD">
        <w:rPr>
          <w:strike/>
        </w:rPr>
        <w:t>the</w:t>
      </w:r>
      <w:r w:rsidR="00BF4FAD" w:rsidRPr="00BF4FAD">
        <w:rPr>
          <w:u w:val="single"/>
        </w:rPr>
        <w:t>The</w:t>
      </w:r>
      <w:proofErr w:type="spellEnd"/>
      <w:r w:rsidR="00BF4FAD" w:rsidRPr="00BF4FAD">
        <w:rPr>
          <w:u w:val="single"/>
        </w:rPr>
        <w:t xml:space="preserve"> </w:t>
      </w:r>
      <w:r w:rsidRPr="00285864">
        <w:t xml:space="preserve">3GPP system shall support </w:t>
      </w:r>
      <w:r w:rsidRPr="00AC2688">
        <w:rPr>
          <w:strike/>
        </w:rPr>
        <w:t xml:space="preserve">a mechanism </w:t>
      </w:r>
      <w:r w:rsidRPr="00C55726">
        <w:rPr>
          <w:strike/>
        </w:rPr>
        <w:t>to provide</w:t>
      </w:r>
      <w:r w:rsidRPr="00285864">
        <w:t xml:space="preserve"> end-to-end </w:t>
      </w:r>
      <w:r w:rsidR="00C55726" w:rsidRPr="00C55726">
        <w:rPr>
          <w:u w:val="single"/>
        </w:rPr>
        <w:t>confidentiality and</w:t>
      </w:r>
      <w:r w:rsidR="00C55726">
        <w:t xml:space="preserve"> </w:t>
      </w:r>
      <w:r w:rsidRPr="00285864">
        <w:t xml:space="preserve">integrity </w:t>
      </w:r>
      <w:r w:rsidR="00BF4FAD" w:rsidRPr="00BF4FAD">
        <w:rPr>
          <w:u w:val="single"/>
        </w:rPr>
        <w:t>protection</w:t>
      </w:r>
      <w:r w:rsidR="00BF4FAD">
        <w:t xml:space="preserve"> </w:t>
      </w:r>
      <w:r w:rsidRPr="00C55726">
        <w:rPr>
          <w:strike/>
        </w:rPr>
        <w:t>and</w:t>
      </w:r>
      <w:r w:rsidR="00BF4FAD" w:rsidRPr="00C55726">
        <w:rPr>
          <w:strike/>
        </w:rPr>
        <w:t xml:space="preserve"> </w:t>
      </w:r>
      <w:r w:rsidRPr="00C55726">
        <w:rPr>
          <w:strike/>
        </w:rPr>
        <w:t>confidenti</w:t>
      </w:r>
      <w:r w:rsidR="00BF4FAD" w:rsidRPr="00C55726">
        <w:rPr>
          <w:strike/>
        </w:rPr>
        <w:t>ality protection</w:t>
      </w:r>
      <w:r w:rsidR="00BF4FAD">
        <w:t xml:space="preserve"> for user data.</w:t>
      </w:r>
    </w:p>
    <w:p w:rsidR="00285864" w:rsidRDefault="00BF4FAD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A requirement is </w:t>
      </w:r>
      <w:r w:rsidR="00C55726">
        <w:rPr>
          <w:rFonts w:ascii="Arial" w:eastAsia="Calibri" w:hAnsi="Arial" w:cs="Arial"/>
          <w:i/>
          <w:sz w:val="24"/>
          <w:szCs w:val="24"/>
          <w:lang w:val="nl-NL"/>
        </w:rPr>
        <w:t>omitted as a duplicate with other requirements on the level of security</w:t>
      </w:r>
      <w:r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p w:rsidR="00BF4FAD" w:rsidRPr="00C55726" w:rsidRDefault="00BF4FAD" w:rsidP="00BF4FAD">
      <w:pPr>
        <w:spacing w:after="200" w:line="276" w:lineRule="auto"/>
        <w:ind w:left="720"/>
        <w:rPr>
          <w:rFonts w:ascii="Arial" w:eastAsia="Calibri" w:hAnsi="Arial" w:cs="Arial"/>
          <w:i/>
          <w:strike/>
          <w:sz w:val="24"/>
          <w:szCs w:val="24"/>
          <w:lang w:val="nl-NL"/>
        </w:rPr>
      </w:pPr>
      <w:r w:rsidRPr="00C55726">
        <w:rPr>
          <w:strike/>
        </w:rPr>
        <w:t xml:space="preserve">The 3GPP system shall provide significant improvements in end-to-end latency, </w:t>
      </w:r>
      <w:proofErr w:type="spellStart"/>
      <w:r w:rsidRPr="00C55726">
        <w:rPr>
          <w:strike/>
        </w:rPr>
        <w:t>ubiquity</w:t>
      </w:r>
      <w:proofErr w:type="gramStart"/>
      <w:r w:rsidRPr="00C55726">
        <w:rPr>
          <w:strike/>
        </w:rPr>
        <w:t>,</w:t>
      </w:r>
      <w:r w:rsidRPr="00C55726">
        <w:rPr>
          <w:strike/>
          <w:u w:val="single"/>
        </w:rPr>
        <w:t>a</w:t>
      </w:r>
      <w:proofErr w:type="spellEnd"/>
      <w:proofErr w:type="gramEnd"/>
      <w:r w:rsidRPr="00C55726">
        <w:rPr>
          <w:strike/>
          <w:u w:val="single"/>
        </w:rPr>
        <w:t xml:space="preserve"> </w:t>
      </w:r>
      <w:r w:rsidRPr="00C55726">
        <w:rPr>
          <w:strike/>
        </w:rPr>
        <w:t xml:space="preserve">security, availability, and reliability compared to UMTS, EPS, and Wi-Fi.  </w:t>
      </w:r>
    </w:p>
    <w:p w:rsidR="00BF4FAD" w:rsidRDefault="00BF4FAD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A requirement on UAV security is omitted as a duplicate with the requirement added in c. above for integrity protection.</w:t>
      </w:r>
      <w:r w:rsidR="00747530">
        <w:rPr>
          <w:rFonts w:ascii="Arial" w:eastAsia="Calibri" w:hAnsi="Arial" w:cs="Arial"/>
          <w:i/>
          <w:sz w:val="24"/>
          <w:szCs w:val="24"/>
          <w:lang w:val="nl-NL"/>
        </w:rPr>
        <w:t xml:space="preserve"> Note that the non-security aspects are addresses in S1-161200 for clause 7.</w:t>
      </w:r>
    </w:p>
    <w:p w:rsidR="00BF4FAD" w:rsidRPr="00BF4FAD" w:rsidRDefault="00BF4FAD" w:rsidP="00BF4FAD">
      <w:pPr>
        <w:ind w:left="720"/>
        <w:rPr>
          <w:strike/>
        </w:rPr>
      </w:pPr>
      <w:r w:rsidRPr="00BF4FAD">
        <w:rPr>
          <w:strike/>
        </w:rPr>
        <w:t xml:space="preserve">For UAV connectivity, the 3GPP system shall support: </w:t>
      </w:r>
    </w:p>
    <w:p w:rsidR="00BF4FAD" w:rsidRPr="00BF4FAD" w:rsidRDefault="00BF4FAD" w:rsidP="00BF4FAD">
      <w:pPr>
        <w:pStyle w:val="B1"/>
        <w:ind w:left="720" w:firstLine="0"/>
        <w:rPr>
          <w:strike/>
        </w:rPr>
      </w:pPr>
      <w:r w:rsidRPr="00BF4FAD">
        <w:rPr>
          <w:strike/>
        </w:rPr>
        <w:lastRenderedPageBreak/>
        <w:t>-</w:t>
      </w:r>
      <w:r w:rsidRPr="00BF4FAD">
        <w:rPr>
          <w:strike/>
        </w:rPr>
        <w:tab/>
        <w:t>Continuous wireless coverage for UAV flying at low altitude of [10-1000] meters with maximum speed of [200 km/h.]</w:t>
      </w:r>
    </w:p>
    <w:p w:rsidR="00BF4FAD" w:rsidRPr="00BF4FAD" w:rsidRDefault="00BF4FAD" w:rsidP="00BF4FAD">
      <w:pPr>
        <w:pStyle w:val="B1"/>
        <w:ind w:left="720" w:firstLine="0"/>
        <w:rPr>
          <w:strike/>
        </w:rPr>
      </w:pPr>
      <w:r w:rsidRPr="00BF4FAD">
        <w:rPr>
          <w:strike/>
        </w:rPr>
        <w:t>-</w:t>
      </w:r>
      <w:r w:rsidRPr="00BF4FAD">
        <w:rPr>
          <w:strike/>
        </w:rPr>
        <w:tab/>
        <w:t>The 3GPP system shall be able to provide at least message integrity protection. Other security requirements are FFS.</w:t>
      </w:r>
    </w:p>
    <w:p w:rsidR="00BF4FAD" w:rsidRPr="00BF4FAD" w:rsidRDefault="00BF4FAD" w:rsidP="00BF4FAD">
      <w:pPr>
        <w:pStyle w:val="B1"/>
        <w:ind w:left="720" w:firstLine="0"/>
        <w:rPr>
          <w:strike/>
        </w:rPr>
      </w:pPr>
      <w:r w:rsidRPr="00BF4FAD">
        <w:rPr>
          <w:strike/>
        </w:rPr>
        <w:t>-</w:t>
      </w:r>
      <w:r w:rsidRPr="00BF4FAD">
        <w:rPr>
          <w:strike/>
        </w:rPr>
        <w:tab/>
        <w:t xml:space="preserve">Priority, Precedence, </w:t>
      </w:r>
      <w:proofErr w:type="spellStart"/>
      <w:r w:rsidRPr="00BF4FAD">
        <w:rPr>
          <w:strike/>
        </w:rPr>
        <w:t>Preemption</w:t>
      </w:r>
      <w:proofErr w:type="spellEnd"/>
      <w:r w:rsidRPr="00BF4FAD">
        <w:rPr>
          <w:strike/>
        </w:rPr>
        <w:t xml:space="preserve"> (PPP) as failure to transmit communications in reliable and timely manner could result in injury or loss of property.</w:t>
      </w:r>
    </w:p>
    <w:p w:rsidR="00BF4FAD" w:rsidRDefault="00BF4FAD" w:rsidP="00FE2635">
      <w:pPr>
        <w:numPr>
          <w:ilvl w:val="0"/>
          <w:numId w:val="21"/>
        </w:num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A requirement related to hijacking is omitted as duplicate with the requirement added in c. above</w:t>
      </w:r>
      <w:r w:rsidR="00AC2688">
        <w:rPr>
          <w:rFonts w:ascii="Arial" w:eastAsia="Calibri" w:hAnsi="Arial" w:cs="Arial"/>
          <w:i/>
          <w:sz w:val="24"/>
          <w:szCs w:val="24"/>
          <w:lang w:val="nl-NL"/>
        </w:rPr>
        <w:t xml:space="preserve"> on integrity protection and confidentiality</w:t>
      </w:r>
      <w:r>
        <w:rPr>
          <w:rFonts w:ascii="Arial" w:eastAsia="Calibri" w:hAnsi="Arial" w:cs="Arial"/>
          <w:i/>
          <w:sz w:val="24"/>
          <w:szCs w:val="24"/>
          <w:lang w:val="nl-NL"/>
        </w:rPr>
        <w:t>.</w:t>
      </w:r>
    </w:p>
    <w:p w:rsidR="0039782B" w:rsidRDefault="0039782B" w:rsidP="0039782B">
      <w:pPr>
        <w:ind w:left="720"/>
      </w:pPr>
      <w:r>
        <w:t>The 3GPP System shall support connections that are very difficult to block, modify, or hijack.</w:t>
      </w:r>
    </w:p>
    <w:p w:rsidR="00BF4FAD" w:rsidRPr="0062374E" w:rsidRDefault="00BF4FAD" w:rsidP="00AC2688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063CCF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285864" w:rsidRPr="005C31D9" w:rsidRDefault="00285864" w:rsidP="00285864">
      <w:pPr>
        <w:pStyle w:val="Heading2"/>
      </w:pPr>
      <w:bookmarkStart w:id="2" w:name="_Toc442869908"/>
      <w:bookmarkEnd w:id="0"/>
      <w:bookmarkEnd w:id="1"/>
      <w:r w:rsidRPr="005C31D9">
        <w:t>6.1</w:t>
      </w:r>
      <w:r w:rsidRPr="005C31D9">
        <w:tab/>
        <w:t>Considerations on security</w:t>
      </w:r>
      <w:bookmarkEnd w:id="2"/>
    </w:p>
    <w:p w:rsidR="002C5F9E" w:rsidRDefault="002C5F9E" w:rsidP="002C5F9E">
      <w:pPr>
        <w:rPr>
          <w:ins w:id="3" w:author="Covell, Betsy (Nokia - US)" w:date="2016-04-13T17:07:00Z"/>
        </w:rPr>
      </w:pPr>
      <w:ins w:id="4" w:author="Covell, Betsy (Nokia - US)" w:date="2016-04-13T17:07:00Z">
        <w:r w:rsidRPr="005C31D9">
          <w:t xml:space="preserve">The 3GPP system </w:t>
        </w:r>
      </w:ins>
      <w:ins w:id="5" w:author="bcovell1" w:date="2016-05-11T08:47:00Z">
        <w:r w:rsidR="00D84592">
          <w:t>owned by a 3</w:t>
        </w:r>
        <w:r w:rsidR="00D84592" w:rsidRPr="00D84592">
          <w:rPr>
            <w:vertAlign w:val="superscript"/>
            <w:rPrChange w:id="6" w:author="bcovell1" w:date="2016-05-11T08:47:00Z">
              <w:rPr/>
            </w:rPrChange>
          </w:rPr>
          <w:t>rd</w:t>
        </w:r>
        <w:r w:rsidR="00D84592">
          <w:t xml:space="preserve"> party (e.g., factory owner) </w:t>
        </w:r>
      </w:ins>
      <w:ins w:id="7" w:author="Covell, Betsy (Nokia - US)" w:date="2016-04-13T17:07:00Z">
        <w:r w:rsidRPr="005C31D9">
          <w:t xml:space="preserve">shall support network access </w:t>
        </w:r>
        <w:r>
          <w:t>using</w:t>
        </w:r>
      </w:ins>
      <w:ins w:id="8" w:author="bcovell1" w:date="2016-05-11T08:46:00Z">
        <w:r w:rsidR="00D84592">
          <w:t xml:space="preserve"> </w:t>
        </w:r>
      </w:ins>
      <w:ins w:id="9" w:author="Covell, Betsy (Nokia - US)" w:date="2016-04-13T17:07:00Z">
        <w:del w:id="10" w:author="bcovell1" w:date="2016-05-05T08:34:00Z">
          <w:r w:rsidDel="00C55726">
            <w:delText xml:space="preserve"> </w:delText>
          </w:r>
        </w:del>
      </w:ins>
      <w:ins w:id="11" w:author="bcovell1" w:date="2016-05-05T08:34:00Z">
        <w:r w:rsidR="00C55726">
          <w:t>identities, credentials,</w:t>
        </w:r>
      </w:ins>
      <w:ins w:id="12" w:author="Covell, Betsy (Nokia - US)" w:date="2016-04-13T17:07:00Z">
        <w:r>
          <w:t xml:space="preserve"> and </w:t>
        </w:r>
        <w:r w:rsidRPr="005C31D9">
          <w:t>authentication</w:t>
        </w:r>
        <w:r>
          <w:t xml:space="preserve"> that </w:t>
        </w:r>
        <w:r w:rsidRPr="005C31D9">
          <w:t>is provided and managed by</w:t>
        </w:r>
        <w:r>
          <w:t xml:space="preserve"> </w:t>
        </w:r>
      </w:ins>
      <w:ins w:id="13" w:author="bcovell1" w:date="2016-05-11T08:47:00Z">
        <w:r w:rsidR="00D84592">
          <w:t>that</w:t>
        </w:r>
      </w:ins>
      <w:ins w:id="14" w:author="Covell, Betsy (Nokia - US)" w:date="2016-04-13T17:07:00Z">
        <w:del w:id="15" w:author="bcovell1" w:date="2016-05-11T08:47:00Z">
          <w:r w:rsidDel="00D84592">
            <w:delText>a</w:delText>
          </w:r>
        </w:del>
        <w:r>
          <w:t xml:space="preserve"> 3</w:t>
        </w:r>
        <w:r w:rsidRPr="002B259F">
          <w:rPr>
            <w:vertAlign w:val="superscript"/>
          </w:rPr>
          <w:t>rd</w:t>
        </w:r>
        <w:r>
          <w:t xml:space="preserve"> </w:t>
        </w:r>
        <w:proofErr w:type="gramStart"/>
        <w:r>
          <w:t>party</w:t>
        </w:r>
        <w:r w:rsidRPr="005C31D9">
          <w:t xml:space="preserve"> </w:t>
        </w:r>
        <w:proofErr w:type="gramEnd"/>
        <w:del w:id="16" w:author="bcovell1" w:date="2016-05-11T08:47:00Z">
          <w:r w:rsidDel="00D84592">
            <w:delText>(</w:delText>
          </w:r>
          <w:r w:rsidRPr="002B259F" w:rsidDel="00D84592">
            <w:delText>e.g., factory owner</w:delText>
          </w:r>
          <w:r w:rsidDel="00D84592">
            <w:delText>)</w:delText>
          </w:r>
        </w:del>
        <w:r w:rsidRPr="005C31D9">
          <w:t>.</w:t>
        </w:r>
      </w:ins>
    </w:p>
    <w:p w:rsidR="002C5F9E" w:rsidRDefault="00C55726" w:rsidP="002C5F9E">
      <w:pPr>
        <w:rPr>
          <w:ins w:id="17" w:author="Covell, Betsy (Nokia - US)" w:date="2016-04-13T17:07:00Z"/>
        </w:rPr>
      </w:pPr>
      <w:ins w:id="18" w:author="bcovell1" w:date="2016-05-05T08:34:00Z">
        <w:r>
          <w:t>T</w:t>
        </w:r>
      </w:ins>
      <w:ins w:id="19" w:author="Covell, Betsy (Nokia - US)" w:date="2016-04-13T17:07:00Z">
        <w:r w:rsidR="002C5F9E">
          <w:t xml:space="preserve">he 3GPP system </w:t>
        </w:r>
      </w:ins>
      <w:ins w:id="20" w:author="bcovell1" w:date="2016-05-11T08:47:00Z">
        <w:r w:rsidR="00D84592">
          <w:t>owned by a 3</w:t>
        </w:r>
        <w:r w:rsidR="00D84592" w:rsidRPr="00D84592">
          <w:rPr>
            <w:vertAlign w:val="superscript"/>
            <w:rPrChange w:id="21" w:author="bcovell1" w:date="2016-05-11T08:47:00Z">
              <w:rPr/>
            </w:rPrChange>
          </w:rPr>
          <w:t>rd</w:t>
        </w:r>
        <w:r w:rsidR="00D84592">
          <w:t xml:space="preserve"> party (e.g., factory owner) </w:t>
        </w:r>
      </w:ins>
      <w:ins w:id="22" w:author="Covell, Betsy (Nokia - US)" w:date="2016-04-13T17:07:00Z">
        <w:r w:rsidR="002C5F9E">
          <w:t xml:space="preserve">shall allow confidentiality and integrity protection managed by </w:t>
        </w:r>
      </w:ins>
      <w:ins w:id="23" w:author="bcovell1" w:date="2016-05-11T08:47:00Z">
        <w:r w:rsidR="00D84592">
          <w:t>that</w:t>
        </w:r>
      </w:ins>
      <w:ins w:id="24" w:author="Covell, Betsy (Nokia - US)" w:date="2016-04-13T17:07:00Z">
        <w:del w:id="25" w:author="bcovell1" w:date="2016-05-11T08:47:00Z">
          <w:r w:rsidR="002C5F9E" w:rsidDel="00D84592">
            <w:delText>a</w:delText>
          </w:r>
        </w:del>
        <w:r w:rsidR="002C5F9E">
          <w:t xml:space="preserve"> 3</w:t>
        </w:r>
        <w:r w:rsidR="002C5F9E" w:rsidRPr="00646422">
          <w:rPr>
            <w:vertAlign w:val="superscript"/>
          </w:rPr>
          <w:t>rd</w:t>
        </w:r>
        <w:r w:rsidR="002C5F9E">
          <w:t xml:space="preserve"> party</w:t>
        </w:r>
        <w:del w:id="26" w:author="bcovell1" w:date="2016-05-11T08:48:00Z">
          <w:r w:rsidR="002C5F9E" w:rsidDel="00D84592">
            <w:delText xml:space="preserve"> (e.g., factory owner)</w:delText>
          </w:r>
        </w:del>
        <w:r w:rsidR="002C5F9E">
          <w:t>.</w:t>
        </w:r>
      </w:ins>
    </w:p>
    <w:p w:rsidR="00285864" w:rsidRDefault="00285864" w:rsidP="00285864">
      <w:pPr>
        <w:rPr>
          <w:ins w:id="27" w:author="Covell, Betsy (Nokia - US)" w:date="2016-04-12T12:59:00Z"/>
        </w:rPr>
      </w:pPr>
      <w:ins w:id="28" w:author="Covell, Betsy (Nokia - US)" w:date="2016-04-12T12:59:00Z">
        <w:r>
          <w:t>The 3GPP system shall be able to provide means to verify whether a UE is authorized to use prioritized access for transport of data for critical service.</w:t>
        </w:r>
      </w:ins>
    </w:p>
    <w:p w:rsidR="00285864" w:rsidRPr="005C31D9" w:rsidRDefault="00BF4FAD" w:rsidP="00285864">
      <w:pPr>
        <w:rPr>
          <w:ins w:id="29" w:author="Covell, Betsy (Nokia - US)" w:date="2016-04-12T12:59:00Z"/>
        </w:rPr>
      </w:pPr>
      <w:ins w:id="30" w:author="Covell, Betsy (Nokia - US)" w:date="2016-04-12T13:14:00Z">
        <w:r>
          <w:t>T</w:t>
        </w:r>
      </w:ins>
      <w:ins w:id="31" w:author="Covell, Betsy (Nokia - US)" w:date="2016-04-12T12:59:00Z">
        <w:r w:rsidR="00285864" w:rsidRPr="005C31D9">
          <w:t xml:space="preserve">he 3GPP system shall support </w:t>
        </w:r>
      </w:ins>
      <w:ins w:id="32" w:author="bcovell1" w:date="2016-05-05T08:37:00Z">
        <w:r w:rsidR="00C55726">
          <w:t>confidentiality and</w:t>
        </w:r>
      </w:ins>
      <w:ins w:id="33" w:author="Covell, Betsy (Nokia - US)" w:date="2016-04-12T12:59:00Z">
        <w:r w:rsidR="00285864" w:rsidRPr="005C31D9">
          <w:t xml:space="preserve"> end-to-end integrity </w:t>
        </w:r>
      </w:ins>
      <w:ins w:id="34" w:author="Covell, Betsy (Nokia - US)" w:date="2016-04-12T13:21:00Z">
        <w:r>
          <w:t xml:space="preserve">protection </w:t>
        </w:r>
      </w:ins>
      <w:ins w:id="35" w:author="Covell, Betsy (Nokia - US)" w:date="2016-04-12T12:59:00Z">
        <w:r>
          <w:t>for user data.</w:t>
        </w:r>
      </w:ins>
    </w:p>
    <w:p w:rsidR="00285864" w:rsidRPr="005C31D9" w:rsidDel="00285864" w:rsidRDefault="00285864" w:rsidP="00285864">
      <w:pPr>
        <w:rPr>
          <w:del w:id="36" w:author="Covell, Betsy (Nokia - US)" w:date="2016-04-12T12:59:00Z"/>
        </w:rPr>
      </w:pPr>
      <w:del w:id="37" w:author="Covell, Betsy (Nokia - US)" w:date="2016-04-12T12:59:00Z">
        <w:r w:rsidRPr="005C31D9" w:rsidDel="00285864">
          <w:delText>Text to be provided.</w:delText>
        </w:r>
      </w:del>
    </w:p>
    <w:p w:rsidR="00FE2635" w:rsidRPr="00BA6D66" w:rsidRDefault="00FE2635" w:rsidP="00285864">
      <w:pPr>
        <w:pStyle w:val="Heading2"/>
      </w:pPr>
    </w:p>
    <w:sectPr w:rsidR="00FE2635" w:rsidRPr="00BA6D66" w:rsidSect="00FF0E1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147" w:rsidRDefault="002B5147">
      <w:r>
        <w:separator/>
      </w:r>
    </w:p>
  </w:endnote>
  <w:endnote w:type="continuationSeparator" w:id="0">
    <w:p w:rsidR="002B5147" w:rsidRDefault="002B5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5FF" w:rsidRDefault="004525F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147" w:rsidRDefault="002B5147">
      <w:r>
        <w:separator/>
      </w:r>
    </w:p>
  </w:footnote>
  <w:footnote w:type="continuationSeparator" w:id="0">
    <w:p w:rsidR="002B5147" w:rsidRDefault="002B51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22D19CF"/>
    <w:multiLevelType w:val="hybridMultilevel"/>
    <w:tmpl w:val="F97244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C81110"/>
    <w:multiLevelType w:val="hybridMultilevel"/>
    <w:tmpl w:val="AE56C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4"/>
  </w:num>
  <w:num w:numId="8">
    <w:abstractNumId w:val="15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10"/>
  </w:num>
  <w:num w:numId="13">
    <w:abstractNumId w:val="8"/>
  </w:num>
  <w:num w:numId="14">
    <w:abstractNumId w:val="12"/>
  </w:num>
  <w:num w:numId="15">
    <w:abstractNumId w:val="2"/>
  </w:num>
  <w:num w:numId="16">
    <w:abstractNumId w:val="11"/>
  </w:num>
  <w:num w:numId="17">
    <w:abstractNumId w:val="9"/>
  </w:num>
  <w:num w:numId="18">
    <w:abstractNumId w:val="7"/>
  </w:num>
  <w:num w:numId="19">
    <w:abstractNumId w:val="14"/>
  </w:num>
  <w:num w:numId="20">
    <w:abstractNumId w:val="6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6094"/>
    <w:rsid w:val="000266A0"/>
    <w:rsid w:val="00031C1D"/>
    <w:rsid w:val="00040D7B"/>
    <w:rsid w:val="00041F77"/>
    <w:rsid w:val="00055160"/>
    <w:rsid w:val="00063CCF"/>
    <w:rsid w:val="000678A1"/>
    <w:rsid w:val="000741AE"/>
    <w:rsid w:val="00086F84"/>
    <w:rsid w:val="00093E7E"/>
    <w:rsid w:val="000963C1"/>
    <w:rsid w:val="000A663A"/>
    <w:rsid w:val="000A7749"/>
    <w:rsid w:val="000C73DE"/>
    <w:rsid w:val="000D6CFC"/>
    <w:rsid w:val="001271B9"/>
    <w:rsid w:val="001304D2"/>
    <w:rsid w:val="00153528"/>
    <w:rsid w:val="00193F82"/>
    <w:rsid w:val="001A08AA"/>
    <w:rsid w:val="001B4E0E"/>
    <w:rsid w:val="001C5E34"/>
    <w:rsid w:val="001C70A4"/>
    <w:rsid w:val="001D1A35"/>
    <w:rsid w:val="001F4CED"/>
    <w:rsid w:val="001F7ECC"/>
    <w:rsid w:val="00200577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85864"/>
    <w:rsid w:val="002A63B6"/>
    <w:rsid w:val="002B5147"/>
    <w:rsid w:val="002C5F9E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27B1"/>
    <w:rsid w:val="00354EC1"/>
    <w:rsid w:val="00367724"/>
    <w:rsid w:val="003825B3"/>
    <w:rsid w:val="0039071F"/>
    <w:rsid w:val="0039782B"/>
    <w:rsid w:val="003B1454"/>
    <w:rsid w:val="003B6773"/>
    <w:rsid w:val="003C47A4"/>
    <w:rsid w:val="003E4A55"/>
    <w:rsid w:val="003E5177"/>
    <w:rsid w:val="003E534F"/>
    <w:rsid w:val="003F0E68"/>
    <w:rsid w:val="003F2871"/>
    <w:rsid w:val="003F2FB3"/>
    <w:rsid w:val="004070F0"/>
    <w:rsid w:val="00413EAA"/>
    <w:rsid w:val="0043102A"/>
    <w:rsid w:val="00434026"/>
    <w:rsid w:val="00444225"/>
    <w:rsid w:val="004525FF"/>
    <w:rsid w:val="00456FB2"/>
    <w:rsid w:val="00467857"/>
    <w:rsid w:val="00476100"/>
    <w:rsid w:val="00490362"/>
    <w:rsid w:val="00493655"/>
    <w:rsid w:val="004A17C7"/>
    <w:rsid w:val="004A24EB"/>
    <w:rsid w:val="004A6BA7"/>
    <w:rsid w:val="004C73FB"/>
    <w:rsid w:val="004F2037"/>
    <w:rsid w:val="004F26A9"/>
    <w:rsid w:val="004F687D"/>
    <w:rsid w:val="00505BFA"/>
    <w:rsid w:val="00516FE3"/>
    <w:rsid w:val="00522490"/>
    <w:rsid w:val="005361B4"/>
    <w:rsid w:val="0056284B"/>
    <w:rsid w:val="0056433F"/>
    <w:rsid w:val="005717A0"/>
    <w:rsid w:val="00582EBF"/>
    <w:rsid w:val="00585746"/>
    <w:rsid w:val="00592721"/>
    <w:rsid w:val="005B0024"/>
    <w:rsid w:val="005D735B"/>
    <w:rsid w:val="005F378D"/>
    <w:rsid w:val="00603684"/>
    <w:rsid w:val="00604963"/>
    <w:rsid w:val="00605AC6"/>
    <w:rsid w:val="0062374E"/>
    <w:rsid w:val="006276E7"/>
    <w:rsid w:val="00650FCC"/>
    <w:rsid w:val="00661AC1"/>
    <w:rsid w:val="006650F5"/>
    <w:rsid w:val="00675F4B"/>
    <w:rsid w:val="006834B3"/>
    <w:rsid w:val="00686463"/>
    <w:rsid w:val="006917D4"/>
    <w:rsid w:val="0069322B"/>
    <w:rsid w:val="006A5742"/>
    <w:rsid w:val="006C7FC5"/>
    <w:rsid w:val="006D5734"/>
    <w:rsid w:val="006E25E9"/>
    <w:rsid w:val="006F648E"/>
    <w:rsid w:val="00702A16"/>
    <w:rsid w:val="0070646B"/>
    <w:rsid w:val="00737DC0"/>
    <w:rsid w:val="00742071"/>
    <w:rsid w:val="00747530"/>
    <w:rsid w:val="00750E27"/>
    <w:rsid w:val="00756D07"/>
    <w:rsid w:val="00782F46"/>
    <w:rsid w:val="007A46EF"/>
    <w:rsid w:val="007B069B"/>
    <w:rsid w:val="007C4C67"/>
    <w:rsid w:val="007E7972"/>
    <w:rsid w:val="007F0E1E"/>
    <w:rsid w:val="007F3B4F"/>
    <w:rsid w:val="007F62EA"/>
    <w:rsid w:val="00820DF3"/>
    <w:rsid w:val="00822CFB"/>
    <w:rsid w:val="00831651"/>
    <w:rsid w:val="008362DB"/>
    <w:rsid w:val="00844612"/>
    <w:rsid w:val="008500FC"/>
    <w:rsid w:val="00873A9F"/>
    <w:rsid w:val="00875DCA"/>
    <w:rsid w:val="0088722E"/>
    <w:rsid w:val="00887788"/>
    <w:rsid w:val="008C537A"/>
    <w:rsid w:val="008C60E9"/>
    <w:rsid w:val="008C703E"/>
    <w:rsid w:val="008D5DFB"/>
    <w:rsid w:val="008D628D"/>
    <w:rsid w:val="008E08D8"/>
    <w:rsid w:val="008E6A4B"/>
    <w:rsid w:val="008F7A8C"/>
    <w:rsid w:val="0092056B"/>
    <w:rsid w:val="009320FA"/>
    <w:rsid w:val="00934894"/>
    <w:rsid w:val="009349FD"/>
    <w:rsid w:val="00945A06"/>
    <w:rsid w:val="0096669E"/>
    <w:rsid w:val="00982D5D"/>
    <w:rsid w:val="00983910"/>
    <w:rsid w:val="009852B1"/>
    <w:rsid w:val="00993F2A"/>
    <w:rsid w:val="00995870"/>
    <w:rsid w:val="00995EEF"/>
    <w:rsid w:val="009A4E0D"/>
    <w:rsid w:val="009A60C4"/>
    <w:rsid w:val="009B05F7"/>
    <w:rsid w:val="009C0727"/>
    <w:rsid w:val="009D761B"/>
    <w:rsid w:val="009E7A21"/>
    <w:rsid w:val="009F22E3"/>
    <w:rsid w:val="00A119AA"/>
    <w:rsid w:val="00A40A33"/>
    <w:rsid w:val="00A71D47"/>
    <w:rsid w:val="00A723CB"/>
    <w:rsid w:val="00A742A4"/>
    <w:rsid w:val="00A81B15"/>
    <w:rsid w:val="00A85DBC"/>
    <w:rsid w:val="00AC2688"/>
    <w:rsid w:val="00AD1BAE"/>
    <w:rsid w:val="00AE00F8"/>
    <w:rsid w:val="00AF1166"/>
    <w:rsid w:val="00AF56F9"/>
    <w:rsid w:val="00B13487"/>
    <w:rsid w:val="00B348F1"/>
    <w:rsid w:val="00B47E87"/>
    <w:rsid w:val="00B5314E"/>
    <w:rsid w:val="00B8446C"/>
    <w:rsid w:val="00B85D2D"/>
    <w:rsid w:val="00B931C5"/>
    <w:rsid w:val="00BB0F35"/>
    <w:rsid w:val="00BC3F60"/>
    <w:rsid w:val="00BC4181"/>
    <w:rsid w:val="00BC5244"/>
    <w:rsid w:val="00BD0201"/>
    <w:rsid w:val="00BE6BFB"/>
    <w:rsid w:val="00BF4FAD"/>
    <w:rsid w:val="00BF76E7"/>
    <w:rsid w:val="00C55726"/>
    <w:rsid w:val="00C56755"/>
    <w:rsid w:val="00C6219E"/>
    <w:rsid w:val="00C828A9"/>
    <w:rsid w:val="00C9651A"/>
    <w:rsid w:val="00CA4FFB"/>
    <w:rsid w:val="00CB5DB5"/>
    <w:rsid w:val="00CC6411"/>
    <w:rsid w:val="00CE2EE4"/>
    <w:rsid w:val="00D03FBB"/>
    <w:rsid w:val="00D0429F"/>
    <w:rsid w:val="00D3110D"/>
    <w:rsid w:val="00D32961"/>
    <w:rsid w:val="00D34D9F"/>
    <w:rsid w:val="00D36864"/>
    <w:rsid w:val="00D520E4"/>
    <w:rsid w:val="00D57DFA"/>
    <w:rsid w:val="00D832F0"/>
    <w:rsid w:val="00D84592"/>
    <w:rsid w:val="00D93411"/>
    <w:rsid w:val="00D95192"/>
    <w:rsid w:val="00DD0C2C"/>
    <w:rsid w:val="00DD4DDE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D7DBD"/>
    <w:rsid w:val="00EE094D"/>
    <w:rsid w:val="00EE48F5"/>
    <w:rsid w:val="00F01741"/>
    <w:rsid w:val="00F072D8"/>
    <w:rsid w:val="00F11132"/>
    <w:rsid w:val="00F13513"/>
    <w:rsid w:val="00F21CE8"/>
    <w:rsid w:val="00F53C66"/>
    <w:rsid w:val="00F56870"/>
    <w:rsid w:val="00FB18D2"/>
    <w:rsid w:val="00FC051F"/>
    <w:rsid w:val="00FC7E80"/>
    <w:rsid w:val="00FD651D"/>
    <w:rsid w:val="00FE2635"/>
    <w:rsid w:val="00FE6925"/>
    <w:rsid w:val="00FF0E1A"/>
    <w:rsid w:val="00FF3481"/>
    <w:rsid w:val="00FF7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0E1A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FF0E1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0E1A"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Heading3">
    <w:name w:val="heading 3"/>
    <w:basedOn w:val="Heading2"/>
    <w:next w:val="Normal"/>
    <w:qFormat/>
    <w:rsid w:val="00FF0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F0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0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E1A"/>
    <w:pPr>
      <w:outlineLvl w:val="5"/>
    </w:pPr>
  </w:style>
  <w:style w:type="paragraph" w:styleId="Heading7">
    <w:name w:val="heading 7"/>
    <w:basedOn w:val="H6"/>
    <w:next w:val="Normal"/>
    <w:qFormat/>
    <w:rsid w:val="00FF0E1A"/>
    <w:pPr>
      <w:outlineLvl w:val="6"/>
    </w:pPr>
  </w:style>
  <w:style w:type="paragraph" w:styleId="Heading8">
    <w:name w:val="heading 8"/>
    <w:basedOn w:val="Heading1"/>
    <w:next w:val="Normal"/>
    <w:qFormat/>
    <w:rsid w:val="00FF0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0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F0E1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F0E1A"/>
    <w:pPr>
      <w:ind w:left="1418" w:hanging="1418"/>
    </w:pPr>
  </w:style>
  <w:style w:type="paragraph" w:styleId="TOC8">
    <w:name w:val="toc 8"/>
    <w:basedOn w:val="TOC1"/>
    <w:semiHidden/>
    <w:rsid w:val="00FF0E1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E1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F0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F0E1A"/>
  </w:style>
  <w:style w:type="paragraph" w:styleId="Header">
    <w:name w:val="header"/>
    <w:rsid w:val="00FF0E1A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F0E1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FF0E1A"/>
    <w:pPr>
      <w:ind w:left="1701" w:hanging="1701"/>
    </w:pPr>
  </w:style>
  <w:style w:type="paragraph" w:styleId="TOC4">
    <w:name w:val="toc 4"/>
    <w:basedOn w:val="TOC3"/>
    <w:uiPriority w:val="39"/>
    <w:rsid w:val="00FF0E1A"/>
    <w:pPr>
      <w:ind w:left="1418" w:hanging="1418"/>
    </w:pPr>
  </w:style>
  <w:style w:type="paragraph" w:styleId="TOC3">
    <w:name w:val="toc 3"/>
    <w:basedOn w:val="TOC2"/>
    <w:uiPriority w:val="39"/>
    <w:rsid w:val="00FF0E1A"/>
    <w:pPr>
      <w:ind w:left="1134" w:hanging="1134"/>
    </w:pPr>
  </w:style>
  <w:style w:type="paragraph" w:styleId="TOC2">
    <w:name w:val="toc 2"/>
    <w:basedOn w:val="TOC1"/>
    <w:uiPriority w:val="39"/>
    <w:rsid w:val="00FF0E1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F0E1A"/>
    <w:pPr>
      <w:keepLines/>
      <w:spacing w:after="0"/>
    </w:pPr>
  </w:style>
  <w:style w:type="paragraph" w:styleId="Index2">
    <w:name w:val="index 2"/>
    <w:basedOn w:val="Index1"/>
    <w:semiHidden/>
    <w:rsid w:val="00FF0E1A"/>
    <w:pPr>
      <w:ind w:left="284"/>
    </w:pPr>
  </w:style>
  <w:style w:type="paragraph" w:customStyle="1" w:styleId="TT">
    <w:name w:val="TT"/>
    <w:basedOn w:val="Heading1"/>
    <w:next w:val="Normal"/>
    <w:rsid w:val="00FF0E1A"/>
    <w:pPr>
      <w:outlineLvl w:val="9"/>
    </w:pPr>
  </w:style>
  <w:style w:type="paragraph" w:styleId="Footer">
    <w:name w:val="footer"/>
    <w:basedOn w:val="Header"/>
    <w:rsid w:val="00FF0E1A"/>
    <w:pPr>
      <w:jc w:val="center"/>
    </w:pPr>
    <w:rPr>
      <w:i/>
    </w:rPr>
  </w:style>
  <w:style w:type="character" w:styleId="FootnoteReference">
    <w:name w:val="footnote reference"/>
    <w:semiHidden/>
    <w:rsid w:val="00FF0E1A"/>
    <w:rPr>
      <w:b/>
      <w:position w:val="6"/>
      <w:sz w:val="16"/>
    </w:rPr>
  </w:style>
  <w:style w:type="paragraph" w:styleId="FootnoteText">
    <w:name w:val="footnote text"/>
    <w:basedOn w:val="Normal"/>
    <w:semiHidden/>
    <w:rsid w:val="00FF0E1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F0E1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F0E1A"/>
    <w:pPr>
      <w:keepLines/>
      <w:ind w:left="1135" w:hanging="851"/>
    </w:pPr>
  </w:style>
  <w:style w:type="paragraph" w:customStyle="1" w:styleId="PL">
    <w:name w:val="PL"/>
    <w:rsid w:val="00FF0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F0E1A"/>
    <w:pPr>
      <w:jc w:val="right"/>
    </w:pPr>
  </w:style>
  <w:style w:type="paragraph" w:customStyle="1" w:styleId="TAL">
    <w:name w:val="TAL"/>
    <w:basedOn w:val="Normal"/>
    <w:rsid w:val="00FF0E1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F0E1A"/>
    <w:pPr>
      <w:ind w:left="851"/>
    </w:pPr>
  </w:style>
  <w:style w:type="paragraph" w:styleId="ListNumber">
    <w:name w:val="List Number"/>
    <w:basedOn w:val="List"/>
    <w:rsid w:val="00FF0E1A"/>
  </w:style>
  <w:style w:type="paragraph" w:styleId="List">
    <w:name w:val="List"/>
    <w:basedOn w:val="Normal"/>
    <w:rsid w:val="00FF0E1A"/>
    <w:pPr>
      <w:ind w:left="568" w:hanging="284"/>
    </w:pPr>
  </w:style>
  <w:style w:type="paragraph" w:customStyle="1" w:styleId="TAH">
    <w:name w:val="TAH"/>
    <w:basedOn w:val="TAC"/>
    <w:rsid w:val="00FF0E1A"/>
    <w:rPr>
      <w:b/>
    </w:rPr>
  </w:style>
  <w:style w:type="paragraph" w:customStyle="1" w:styleId="TAC">
    <w:name w:val="TAC"/>
    <w:basedOn w:val="TAL"/>
    <w:rsid w:val="00FF0E1A"/>
    <w:pPr>
      <w:jc w:val="center"/>
    </w:pPr>
  </w:style>
  <w:style w:type="paragraph" w:customStyle="1" w:styleId="LD">
    <w:name w:val="LD"/>
    <w:rsid w:val="00FF0E1A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FF0E1A"/>
    <w:pPr>
      <w:keepLines/>
      <w:ind w:left="1702" w:hanging="1418"/>
    </w:pPr>
  </w:style>
  <w:style w:type="paragraph" w:customStyle="1" w:styleId="FP">
    <w:name w:val="FP"/>
    <w:basedOn w:val="Normal"/>
    <w:rsid w:val="00FF0E1A"/>
    <w:pPr>
      <w:spacing w:after="0"/>
    </w:pPr>
  </w:style>
  <w:style w:type="paragraph" w:customStyle="1" w:styleId="NW">
    <w:name w:val="NW"/>
    <w:basedOn w:val="NO"/>
    <w:rsid w:val="00FF0E1A"/>
    <w:pPr>
      <w:spacing w:after="0"/>
    </w:pPr>
  </w:style>
  <w:style w:type="paragraph" w:customStyle="1" w:styleId="EW">
    <w:name w:val="EW"/>
    <w:basedOn w:val="EX"/>
    <w:rsid w:val="00FF0E1A"/>
    <w:pPr>
      <w:spacing w:after="0"/>
    </w:pPr>
  </w:style>
  <w:style w:type="paragraph" w:customStyle="1" w:styleId="B1">
    <w:name w:val="B1"/>
    <w:basedOn w:val="List"/>
    <w:link w:val="B1Char"/>
    <w:rsid w:val="00FF0E1A"/>
  </w:style>
  <w:style w:type="paragraph" w:styleId="TOC6">
    <w:name w:val="toc 6"/>
    <w:basedOn w:val="TOC5"/>
    <w:next w:val="Normal"/>
    <w:semiHidden/>
    <w:rsid w:val="00FF0E1A"/>
    <w:pPr>
      <w:ind w:left="1985" w:hanging="1985"/>
    </w:pPr>
  </w:style>
  <w:style w:type="paragraph" w:styleId="TOC7">
    <w:name w:val="toc 7"/>
    <w:basedOn w:val="TOC6"/>
    <w:next w:val="Normal"/>
    <w:semiHidden/>
    <w:rsid w:val="00FF0E1A"/>
    <w:pPr>
      <w:ind w:left="2268" w:hanging="2268"/>
    </w:pPr>
  </w:style>
  <w:style w:type="paragraph" w:styleId="ListBullet2">
    <w:name w:val="List Bullet 2"/>
    <w:basedOn w:val="ListBullet"/>
    <w:rsid w:val="00FF0E1A"/>
    <w:pPr>
      <w:ind w:left="851"/>
    </w:pPr>
  </w:style>
  <w:style w:type="paragraph" w:styleId="ListBullet">
    <w:name w:val="List Bullet"/>
    <w:basedOn w:val="List"/>
    <w:rsid w:val="00FF0E1A"/>
  </w:style>
  <w:style w:type="paragraph" w:customStyle="1" w:styleId="EditorsNote">
    <w:name w:val="Editor's Note"/>
    <w:aliases w:val="EN"/>
    <w:basedOn w:val="NO"/>
    <w:link w:val="EditorsNoteChar"/>
    <w:qFormat/>
    <w:rsid w:val="00FF0E1A"/>
    <w:rPr>
      <w:color w:val="FF0000"/>
    </w:rPr>
  </w:style>
  <w:style w:type="paragraph" w:customStyle="1" w:styleId="TH">
    <w:name w:val="TH"/>
    <w:basedOn w:val="Normal"/>
    <w:rsid w:val="00FF0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F0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F0E1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F0E1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F0E1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F0E1A"/>
    <w:pPr>
      <w:ind w:left="851" w:hanging="851"/>
    </w:pPr>
  </w:style>
  <w:style w:type="paragraph" w:customStyle="1" w:styleId="ZH">
    <w:name w:val="ZH"/>
    <w:rsid w:val="00FF0E1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FF0E1A"/>
    <w:pPr>
      <w:keepNext w:val="0"/>
      <w:spacing w:before="0" w:after="240"/>
    </w:pPr>
    <w:rPr>
      <w:lang/>
    </w:rPr>
  </w:style>
  <w:style w:type="paragraph" w:customStyle="1" w:styleId="ZG">
    <w:name w:val="ZG"/>
    <w:rsid w:val="00FF0E1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FF0E1A"/>
    <w:pPr>
      <w:ind w:left="1135"/>
    </w:pPr>
  </w:style>
  <w:style w:type="paragraph" w:styleId="List2">
    <w:name w:val="List 2"/>
    <w:basedOn w:val="List"/>
    <w:rsid w:val="00FF0E1A"/>
    <w:pPr>
      <w:ind w:left="851"/>
    </w:pPr>
  </w:style>
  <w:style w:type="paragraph" w:styleId="List3">
    <w:name w:val="List 3"/>
    <w:basedOn w:val="List2"/>
    <w:rsid w:val="00FF0E1A"/>
    <w:pPr>
      <w:ind w:left="1135"/>
    </w:pPr>
  </w:style>
  <w:style w:type="paragraph" w:styleId="List4">
    <w:name w:val="List 4"/>
    <w:basedOn w:val="List3"/>
    <w:rsid w:val="00FF0E1A"/>
    <w:pPr>
      <w:ind w:left="1418"/>
    </w:pPr>
  </w:style>
  <w:style w:type="paragraph" w:styleId="List5">
    <w:name w:val="List 5"/>
    <w:basedOn w:val="List4"/>
    <w:rsid w:val="00FF0E1A"/>
    <w:pPr>
      <w:ind w:left="1702"/>
    </w:pPr>
  </w:style>
  <w:style w:type="paragraph" w:styleId="ListBullet4">
    <w:name w:val="List Bullet 4"/>
    <w:basedOn w:val="ListBullet3"/>
    <w:rsid w:val="00FF0E1A"/>
    <w:pPr>
      <w:ind w:left="1418"/>
    </w:pPr>
  </w:style>
  <w:style w:type="paragraph" w:styleId="ListBullet5">
    <w:name w:val="List Bullet 5"/>
    <w:basedOn w:val="ListBullet4"/>
    <w:rsid w:val="00FF0E1A"/>
    <w:pPr>
      <w:ind w:left="1702"/>
    </w:pPr>
  </w:style>
  <w:style w:type="paragraph" w:customStyle="1" w:styleId="B2">
    <w:name w:val="B2"/>
    <w:basedOn w:val="List2"/>
    <w:rsid w:val="00FF0E1A"/>
  </w:style>
  <w:style w:type="paragraph" w:customStyle="1" w:styleId="B3">
    <w:name w:val="B3"/>
    <w:basedOn w:val="List3"/>
    <w:rsid w:val="00FF0E1A"/>
  </w:style>
  <w:style w:type="paragraph" w:customStyle="1" w:styleId="B4">
    <w:name w:val="B4"/>
    <w:basedOn w:val="List4"/>
    <w:rsid w:val="00FF0E1A"/>
  </w:style>
  <w:style w:type="paragraph" w:customStyle="1" w:styleId="B5">
    <w:name w:val="B5"/>
    <w:basedOn w:val="List5"/>
    <w:rsid w:val="00FF0E1A"/>
  </w:style>
  <w:style w:type="paragraph" w:customStyle="1" w:styleId="ZTD">
    <w:name w:val="ZTD"/>
    <w:basedOn w:val="ZB"/>
    <w:rsid w:val="00FF0E1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F0E1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F0E1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F0E1A"/>
    <w:pPr>
      <w:ind w:left="851"/>
    </w:pPr>
  </w:style>
  <w:style w:type="paragraph" w:customStyle="1" w:styleId="INDENT2">
    <w:name w:val="INDENT2"/>
    <w:basedOn w:val="Normal"/>
    <w:rsid w:val="00FF0E1A"/>
    <w:pPr>
      <w:ind w:left="1135" w:hanging="284"/>
    </w:pPr>
  </w:style>
  <w:style w:type="paragraph" w:customStyle="1" w:styleId="INDENT3">
    <w:name w:val="INDENT3"/>
    <w:basedOn w:val="Normal"/>
    <w:rsid w:val="00FF0E1A"/>
    <w:pPr>
      <w:ind w:left="1701" w:hanging="567"/>
    </w:pPr>
  </w:style>
  <w:style w:type="paragraph" w:customStyle="1" w:styleId="FigureTitle">
    <w:name w:val="Figure_Title"/>
    <w:basedOn w:val="Normal"/>
    <w:next w:val="Normal"/>
    <w:rsid w:val="00FF0E1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F0E1A"/>
    <w:pPr>
      <w:keepNext/>
      <w:keepLines/>
    </w:pPr>
    <w:rPr>
      <w:b/>
    </w:rPr>
  </w:style>
  <w:style w:type="paragraph" w:customStyle="1" w:styleId="enumlev2">
    <w:name w:val="enumlev2"/>
    <w:basedOn w:val="Normal"/>
    <w:rsid w:val="00FF0E1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F0E1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F0E1A"/>
    <w:pPr>
      <w:spacing w:before="120" w:after="120"/>
    </w:pPr>
    <w:rPr>
      <w:b/>
    </w:rPr>
  </w:style>
  <w:style w:type="character" w:styleId="Hyperlink">
    <w:name w:val="Hyperlink"/>
    <w:rsid w:val="00FF0E1A"/>
    <w:rPr>
      <w:color w:val="0000FF"/>
      <w:u w:val="single"/>
    </w:rPr>
  </w:style>
  <w:style w:type="character" w:styleId="FollowedHyperlink">
    <w:name w:val="FollowedHyperlink"/>
    <w:rsid w:val="00FF0E1A"/>
    <w:rPr>
      <w:color w:val="800080"/>
      <w:u w:val="single"/>
    </w:rPr>
  </w:style>
  <w:style w:type="paragraph" w:styleId="DocumentMap">
    <w:name w:val="Document Map"/>
    <w:basedOn w:val="Normal"/>
    <w:semiHidden/>
    <w:rsid w:val="00FF0E1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F0E1A"/>
    <w:rPr>
      <w:rFonts w:ascii="Courier New" w:hAnsi="Courier New"/>
      <w:lang w:val="nb-NO"/>
    </w:rPr>
  </w:style>
  <w:style w:type="paragraph" w:customStyle="1" w:styleId="TAJ">
    <w:name w:val="TAJ"/>
    <w:basedOn w:val="TH"/>
    <w:rsid w:val="00FF0E1A"/>
  </w:style>
  <w:style w:type="paragraph" w:styleId="BodyText">
    <w:name w:val="Body Text"/>
    <w:basedOn w:val="Normal"/>
    <w:rsid w:val="00FF0E1A"/>
  </w:style>
  <w:style w:type="character" w:styleId="CommentReference">
    <w:name w:val="annotation reference"/>
    <w:semiHidden/>
    <w:rsid w:val="00FF0E1A"/>
    <w:rPr>
      <w:sz w:val="16"/>
    </w:rPr>
  </w:style>
  <w:style w:type="paragraph" w:customStyle="1" w:styleId="Guidance">
    <w:name w:val="Guidance"/>
    <w:basedOn w:val="Normal"/>
    <w:rsid w:val="00FF0E1A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F0E1A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TFChar">
    <w:name w:val="TF Char"/>
    <w:link w:val="TF"/>
    <w:rsid w:val="00467857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13B55-23B3-4AD1-9BF4-702227EB0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3739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2</cp:revision>
  <dcterms:created xsi:type="dcterms:W3CDTF">2016-05-11T13:48:00Z</dcterms:created>
  <dcterms:modified xsi:type="dcterms:W3CDTF">2016-05-11T13:48:00Z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